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D75BA" w14:textId="72FF840E" w:rsidR="00DA0D9D" w:rsidRPr="00DA0D9D" w:rsidRDefault="00DA0D9D" w:rsidP="00DA0D9D">
      <w:pPr>
        <w:pStyle w:val="CRCoverPage"/>
        <w:tabs>
          <w:tab w:val="right" w:pos="9639"/>
        </w:tabs>
        <w:spacing w:after="0"/>
        <w:rPr>
          <w:rFonts w:eastAsia="PMingLiU"/>
          <w:b/>
          <w:i/>
          <w:noProof/>
          <w:sz w:val="28"/>
          <w:lang w:eastAsia="zh-TW"/>
        </w:rPr>
      </w:pPr>
      <w:r>
        <w:rPr>
          <w:b/>
          <w:noProof/>
          <w:sz w:val="24"/>
        </w:rPr>
        <w:t>3GPP TSG-</w:t>
      </w:r>
      <w:r w:rsidR="0080372F">
        <w:rPr>
          <w:b/>
          <w:noProof/>
          <w:sz w:val="24"/>
        </w:rPr>
        <w:fldChar w:fldCharType="begin"/>
      </w:r>
      <w:r w:rsidR="0080372F">
        <w:rPr>
          <w:b/>
          <w:noProof/>
          <w:sz w:val="24"/>
        </w:rPr>
        <w:instrText xml:space="preserve"> DOCPROPERTY  TSG/WGRef  \* MERGEFORMAT </w:instrText>
      </w:r>
      <w:r w:rsidR="0080372F">
        <w:rPr>
          <w:b/>
          <w:noProof/>
          <w:sz w:val="24"/>
        </w:rPr>
        <w:fldChar w:fldCharType="separate"/>
      </w:r>
      <w:r>
        <w:rPr>
          <w:b/>
          <w:noProof/>
          <w:sz w:val="24"/>
        </w:rPr>
        <w:t>RAN4</w:t>
      </w:r>
      <w:r w:rsidR="0080372F">
        <w:rPr>
          <w:b/>
          <w:noProof/>
          <w:sz w:val="24"/>
        </w:rPr>
        <w:fldChar w:fldCharType="end"/>
      </w:r>
      <w:r>
        <w:rPr>
          <w:b/>
          <w:noProof/>
          <w:sz w:val="24"/>
        </w:rPr>
        <w:t xml:space="preserve"> Meeting #</w:t>
      </w:r>
      <w:r w:rsidR="0080372F">
        <w:rPr>
          <w:b/>
          <w:noProof/>
          <w:sz w:val="24"/>
        </w:rPr>
        <w:fldChar w:fldCharType="begin"/>
      </w:r>
      <w:r w:rsidR="0080372F">
        <w:rPr>
          <w:b/>
          <w:noProof/>
          <w:sz w:val="24"/>
        </w:rPr>
        <w:instrText xml:space="preserve"> DOCPROPERTY  MtgSeq  \* MERGEFORMAT </w:instrText>
      </w:r>
      <w:r w:rsidR="0080372F">
        <w:rPr>
          <w:b/>
          <w:noProof/>
          <w:sz w:val="24"/>
        </w:rPr>
        <w:fldChar w:fldCharType="separate"/>
      </w:r>
      <w:r w:rsidRPr="00EB09B7">
        <w:rPr>
          <w:b/>
          <w:noProof/>
          <w:sz w:val="24"/>
        </w:rPr>
        <w:t>96</w:t>
      </w:r>
      <w:r w:rsidR="0080372F">
        <w:rPr>
          <w:b/>
          <w:noProof/>
          <w:sz w:val="24"/>
        </w:rPr>
        <w:fldChar w:fldCharType="end"/>
      </w:r>
      <w:r w:rsidR="0080372F">
        <w:rPr>
          <w:b/>
          <w:noProof/>
          <w:sz w:val="24"/>
        </w:rPr>
        <w:fldChar w:fldCharType="begin"/>
      </w:r>
      <w:r w:rsidR="0080372F">
        <w:rPr>
          <w:b/>
          <w:noProof/>
          <w:sz w:val="24"/>
        </w:rPr>
        <w:instrText xml:space="preserve"> DOCPROPERTY  MtgTitle  \* MERGEFORMAT </w:instrText>
      </w:r>
      <w:r w:rsidR="0080372F">
        <w:rPr>
          <w:b/>
          <w:noProof/>
          <w:sz w:val="24"/>
        </w:rPr>
        <w:fldChar w:fldCharType="separate"/>
      </w:r>
      <w:r>
        <w:rPr>
          <w:b/>
          <w:noProof/>
          <w:sz w:val="24"/>
        </w:rPr>
        <w:t>-e</w:t>
      </w:r>
      <w:r w:rsidR="0080372F">
        <w:rPr>
          <w:b/>
          <w:noProof/>
          <w:sz w:val="24"/>
        </w:rPr>
        <w:fldChar w:fldCharType="end"/>
      </w:r>
      <w:r>
        <w:rPr>
          <w:b/>
          <w:i/>
          <w:noProof/>
          <w:sz w:val="28"/>
        </w:rPr>
        <w:tab/>
      </w:r>
      <w:r w:rsidR="0080372F">
        <w:rPr>
          <w:b/>
          <w:noProof/>
          <w:sz w:val="28"/>
        </w:rPr>
        <w:fldChar w:fldCharType="begin"/>
      </w:r>
      <w:r w:rsidR="0080372F">
        <w:rPr>
          <w:b/>
          <w:noProof/>
          <w:sz w:val="28"/>
        </w:rPr>
        <w:instrText xml:space="preserve"> DOCPROPERTY  Tdoc#  \* MERGEFORMAT </w:instrText>
      </w:r>
      <w:r w:rsidR="0080372F">
        <w:rPr>
          <w:b/>
          <w:noProof/>
          <w:sz w:val="28"/>
        </w:rPr>
        <w:fldChar w:fldCharType="separate"/>
      </w:r>
      <w:r w:rsidRPr="00DA0D9D">
        <w:rPr>
          <w:b/>
          <w:noProof/>
          <w:sz w:val="28"/>
        </w:rPr>
        <w:t>R4-20</w:t>
      </w:r>
      <w:r w:rsidR="0080372F">
        <w:rPr>
          <w:b/>
          <w:noProof/>
          <w:sz w:val="28"/>
        </w:rPr>
        <w:fldChar w:fldCharType="end"/>
      </w:r>
      <w:r w:rsidRPr="00DA0D9D">
        <w:rPr>
          <w:rFonts w:eastAsia="PMingLiU" w:hint="eastAsia"/>
          <w:b/>
          <w:noProof/>
          <w:sz w:val="28"/>
          <w:lang w:eastAsia="zh-TW"/>
        </w:rPr>
        <w:t>x</w:t>
      </w:r>
      <w:r w:rsidRPr="00DA0D9D">
        <w:rPr>
          <w:rFonts w:eastAsia="PMingLiU"/>
          <w:b/>
          <w:noProof/>
          <w:sz w:val="28"/>
          <w:lang w:eastAsia="zh-TW"/>
        </w:rPr>
        <w:t>xxxx</w:t>
      </w:r>
    </w:p>
    <w:p w14:paraId="78EA3888" w14:textId="77777777" w:rsidR="00DA0D9D" w:rsidRDefault="0080372F" w:rsidP="00DA0D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A0D9D">
        <w:rPr>
          <w:b/>
          <w:noProof/>
          <w:sz w:val="24"/>
        </w:rPr>
        <w:t>Electronic Meeting</w:t>
      </w:r>
      <w:r>
        <w:rPr>
          <w:b/>
          <w:noProof/>
          <w:sz w:val="24"/>
        </w:rPr>
        <w:fldChar w:fldCharType="end"/>
      </w:r>
      <w:r w:rsidR="00DA0D9D">
        <w:fldChar w:fldCharType="begin"/>
      </w:r>
      <w:r w:rsidR="00DA0D9D">
        <w:instrText xml:space="preserve"> DOCPROPERTY  Country  \* MERGEFORMAT </w:instrText>
      </w:r>
      <w:r w:rsidR="00DA0D9D">
        <w:fldChar w:fldCharType="end"/>
      </w:r>
      <w:r w:rsidR="00DA0D9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A0D9D" w:rsidRPr="00BA51D9">
        <w:rPr>
          <w:b/>
          <w:noProof/>
          <w:sz w:val="24"/>
        </w:rPr>
        <w:t>17th Aug 2020</w:t>
      </w:r>
      <w:r>
        <w:rPr>
          <w:b/>
          <w:noProof/>
          <w:sz w:val="24"/>
        </w:rPr>
        <w:fldChar w:fldCharType="end"/>
      </w:r>
      <w:r w:rsidR="00DA0D9D">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A0D9D" w:rsidRPr="00BA51D9">
        <w:rPr>
          <w:b/>
          <w:noProof/>
          <w:sz w:val="24"/>
        </w:rPr>
        <w:t>28th Aug 2020</w:t>
      </w:r>
      <w:r>
        <w:rPr>
          <w:b/>
          <w:noProof/>
          <w:sz w:val="24"/>
        </w:rPr>
        <w:fldChar w:fldCharType="end"/>
      </w:r>
    </w:p>
    <w:p w14:paraId="2637FD31" w14:textId="77777777" w:rsidR="001E0A28" w:rsidRDefault="001E0A28" w:rsidP="001E0A28">
      <w:pPr>
        <w:spacing w:after="120"/>
        <w:ind w:left="1985" w:hanging="1985"/>
        <w:rPr>
          <w:rFonts w:ascii="Arial" w:eastAsia="MS Mincho" w:hAnsi="Arial" w:cs="Arial"/>
          <w:b/>
          <w:sz w:val="22"/>
        </w:rPr>
      </w:pPr>
    </w:p>
    <w:p w14:paraId="282755FA" w14:textId="373ACB4E" w:rsidR="00C24D2F" w:rsidRPr="00003C7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03C7A">
        <w:rPr>
          <w:rFonts w:ascii="Arial" w:eastAsia="PMingLiU" w:hAnsi="Arial" w:cs="Arial" w:hint="eastAsia"/>
          <w:color w:val="000000"/>
          <w:sz w:val="22"/>
          <w:lang w:eastAsia="zh-TW"/>
        </w:rPr>
        <w:t>6</w:t>
      </w:r>
      <w:r w:rsidR="00003C7A">
        <w:rPr>
          <w:rFonts w:ascii="Arial" w:eastAsia="PMingLiU" w:hAnsi="Arial" w:cs="Arial"/>
          <w:color w:val="000000"/>
          <w:sz w:val="22"/>
          <w:lang w:eastAsia="zh-TW"/>
        </w:rPr>
        <w:t>.4.1</w:t>
      </w:r>
    </w:p>
    <w:p w14:paraId="50D5329D" w14:textId="4E6E4B8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9A5A49">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7D45471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E657D" w:rsidRPr="00FE657D">
        <w:rPr>
          <w:rFonts w:ascii="Arial" w:eastAsiaTheme="minorEastAsia" w:hAnsi="Arial" w:cs="Arial"/>
          <w:color w:val="000000"/>
          <w:sz w:val="22"/>
          <w:lang w:eastAsia="zh-CN"/>
        </w:rPr>
        <w:t>[96e][316] LTE_terr_bcast_Demod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EE06B6A" w14:textId="4A3F1412" w:rsidR="00004165" w:rsidRPr="006916B7" w:rsidRDefault="00FE657D" w:rsidP="00805BE8">
      <w:pPr>
        <w:rPr>
          <w:i/>
          <w:color w:val="0070C0"/>
          <w:lang w:eastAsia="zh-CN"/>
        </w:rPr>
      </w:pPr>
      <w:r>
        <w:rPr>
          <w:i/>
          <w:color w:val="0070C0"/>
          <w:lang w:eastAsia="zh-CN"/>
        </w:rPr>
        <w:t>Simulation assumption was agreed in RAN4#95e</w:t>
      </w:r>
      <w:r w:rsidR="006916B7">
        <w:rPr>
          <w:i/>
          <w:color w:val="0070C0"/>
          <w:lang w:eastAsia="zh-CN"/>
        </w:rPr>
        <w:t>. In this meeting, the plan is to finalize PMCH demod SNR requirement and close the work item.</w:t>
      </w:r>
    </w:p>
    <w:p w14:paraId="609286E5" w14:textId="1EC5B16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916B7">
        <w:rPr>
          <w:lang w:eastAsia="ja-JP"/>
        </w:rPr>
        <w:t>PMCH Demod Requirement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3D8FA27C" w:rsidR="00F53FE2" w:rsidRPr="004A7544" w:rsidRDefault="00F53FE2" w:rsidP="00C73EA5">
            <w:pPr>
              <w:spacing w:before="120" w:after="120"/>
            </w:pPr>
            <w:r>
              <w:t>R4-</w:t>
            </w:r>
            <w:r w:rsidR="00C73EA5">
              <w:t>2010966</w:t>
            </w:r>
          </w:p>
        </w:tc>
        <w:tc>
          <w:tcPr>
            <w:tcW w:w="1437" w:type="dxa"/>
          </w:tcPr>
          <w:p w14:paraId="1A5AAE84" w14:textId="7C533DB7" w:rsidR="00F53FE2" w:rsidRPr="004A7544" w:rsidRDefault="00FD69ED" w:rsidP="00805BE8">
            <w:pPr>
              <w:spacing w:before="120" w:after="120"/>
            </w:pPr>
            <w:r>
              <w:t>Huawei</w:t>
            </w:r>
          </w:p>
        </w:tc>
        <w:tc>
          <w:tcPr>
            <w:tcW w:w="6772" w:type="dxa"/>
          </w:tcPr>
          <w:p w14:paraId="3DC47B7E" w14:textId="6511103A" w:rsidR="00F53FE2" w:rsidRDefault="00F53FE2" w:rsidP="00805BE8">
            <w:pPr>
              <w:spacing w:before="120" w:after="120"/>
            </w:pPr>
            <w:r>
              <w:t>Proposal 1</w:t>
            </w:r>
            <w:r w:rsidR="005E366A">
              <w:t>:</w:t>
            </w:r>
            <w:r w:rsidR="00DE5959">
              <w:rPr>
                <w:rFonts w:hint="eastAsia"/>
              </w:rPr>
              <w:t xml:space="preserve"> </w:t>
            </w:r>
            <w:r w:rsidR="00DE5959" w:rsidRPr="00DE5959">
              <w:rPr>
                <w:rFonts w:hint="eastAsia"/>
              </w:rPr>
              <w:t xml:space="preserve">Use MBMS UE category </w:t>
            </w:r>
            <w:r w:rsidR="00DE5959" w:rsidRPr="00DE5959">
              <w:rPr>
                <w:rFonts w:hint="eastAsia"/>
              </w:rPr>
              <w:t>≥</w:t>
            </w:r>
            <w:r w:rsidR="00DE5959" w:rsidRPr="00DE5959">
              <w:rPr>
                <w:rFonts w:hint="eastAsia"/>
              </w:rPr>
              <w:t xml:space="preserve"> 2 for both MBSFN RS type 1 and 2 for PMCH 0.37kHz SCS.</w:t>
            </w:r>
          </w:p>
          <w:p w14:paraId="23E5CF1A" w14:textId="3F7A5D8F" w:rsidR="005E366A" w:rsidRPr="004A7544" w:rsidRDefault="00FD69ED" w:rsidP="00805BE8">
            <w:pPr>
              <w:spacing w:before="120" w:after="120"/>
            </w:pPr>
            <w:r w:rsidRPr="00FD69ED">
              <w:t>Proposal 2: For PMCH cases with 0.37kHz SCS, change the Doppler to [5Hz] for propagation conditions</w:t>
            </w:r>
          </w:p>
        </w:tc>
      </w:tr>
      <w:tr w:rsidR="00FD69ED" w14:paraId="1E13823E" w14:textId="77777777" w:rsidTr="00805BE8">
        <w:trPr>
          <w:trHeight w:val="468"/>
        </w:trPr>
        <w:tc>
          <w:tcPr>
            <w:tcW w:w="1648" w:type="dxa"/>
          </w:tcPr>
          <w:p w14:paraId="27F5A2C6" w14:textId="4F7DFFE2" w:rsidR="00FD69ED" w:rsidRDefault="00FD69ED" w:rsidP="00805BE8">
            <w:pPr>
              <w:spacing w:before="120" w:after="120"/>
            </w:pPr>
            <w:r>
              <w:t>R4-2011384</w:t>
            </w:r>
          </w:p>
        </w:tc>
        <w:tc>
          <w:tcPr>
            <w:tcW w:w="1437" w:type="dxa"/>
          </w:tcPr>
          <w:p w14:paraId="1572495E" w14:textId="489B76B1" w:rsidR="00FD69ED" w:rsidRDefault="00FD69ED" w:rsidP="00805BE8">
            <w:pPr>
              <w:spacing w:before="120" w:after="120"/>
            </w:pPr>
            <w:r>
              <w:t>Qualcomm</w:t>
            </w:r>
          </w:p>
        </w:tc>
        <w:tc>
          <w:tcPr>
            <w:tcW w:w="6772" w:type="dxa"/>
          </w:tcPr>
          <w:p w14:paraId="5C7560E8" w14:textId="4BE825AF" w:rsidR="00FD69ED" w:rsidRDefault="00FD69ED" w:rsidP="00805BE8">
            <w:pPr>
              <w:spacing w:before="120" w:after="120"/>
            </w:pPr>
            <w:r>
              <w:t>Simulation result collection</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2D59179D" w:rsidR="00571777" w:rsidRPr="00805BE8" w:rsidRDefault="00610718" w:rsidP="00805BE8">
      <w:pPr>
        <w:pStyle w:val="Heading3"/>
        <w:rPr>
          <w:sz w:val="24"/>
          <w:szCs w:val="16"/>
        </w:rPr>
      </w:pPr>
      <w:r>
        <w:rPr>
          <w:sz w:val="24"/>
          <w:szCs w:val="16"/>
        </w:rPr>
        <w:t>PMCH demod requirement</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7875676E" w:rsidR="00B4108D" w:rsidRPr="00805BE8" w:rsidRDefault="00B4108D" w:rsidP="00B4108D">
      <w:pPr>
        <w:rPr>
          <w:b/>
          <w:color w:val="0070C0"/>
          <w:u w:val="single"/>
          <w:lang w:eastAsia="ko-KR"/>
        </w:rPr>
      </w:pPr>
      <w:r w:rsidRPr="00805BE8">
        <w:rPr>
          <w:b/>
          <w:color w:val="0070C0"/>
          <w:u w:val="single"/>
          <w:lang w:eastAsia="ko-KR"/>
        </w:rPr>
        <w:t xml:space="preserve">Issue 1-1: </w:t>
      </w:r>
      <w:r w:rsidR="00FD69ED">
        <w:rPr>
          <w:b/>
          <w:color w:val="0070C0"/>
          <w:u w:val="single"/>
          <w:lang w:eastAsia="ko-KR"/>
        </w:rPr>
        <w:t xml:space="preserve">UE category for </w:t>
      </w:r>
      <w:r w:rsidR="00FD69ED" w:rsidRPr="00FD69ED">
        <w:rPr>
          <w:b/>
          <w:color w:val="0070C0"/>
          <w:u w:val="single"/>
          <w:lang w:eastAsia="ko-KR"/>
        </w:rPr>
        <w:t>MBSFN RS type 1 and 2 for PMCH 0.37kHz SCS</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22D6F70D"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FD69ED">
        <w:rPr>
          <w:rFonts w:eastAsia="SimSun"/>
          <w:color w:val="0070C0"/>
          <w:szCs w:val="24"/>
          <w:lang w:eastAsia="zh-CN"/>
        </w:rPr>
        <w:t xml:space="preserve">UE category </w:t>
      </w:r>
      <w:r w:rsidR="00610718" w:rsidRPr="00610718">
        <w:rPr>
          <w:rFonts w:eastAsia="SimSun" w:hint="eastAsia"/>
          <w:color w:val="0070C0"/>
          <w:szCs w:val="24"/>
          <w:lang w:eastAsia="zh-CN"/>
        </w:rPr>
        <w:t>≥</w:t>
      </w:r>
      <w:r w:rsidR="00610718" w:rsidRPr="00610718">
        <w:rPr>
          <w:rFonts w:eastAsia="SimSun" w:hint="eastAsia"/>
          <w:color w:val="0070C0"/>
          <w:szCs w:val="24"/>
          <w:lang w:eastAsia="zh-CN"/>
        </w:rPr>
        <w:t xml:space="preserve"> 2</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2B738355" w:rsidR="00B4108D" w:rsidRPr="00805BE8" w:rsidRDefault="00610718"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option 1</w:t>
      </w:r>
    </w:p>
    <w:p w14:paraId="07FF0BDD" w14:textId="771C18CD" w:rsidR="00610718" w:rsidRPr="00805BE8" w:rsidRDefault="00610718" w:rsidP="00610718">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Doppler spread in demod requirement for</w:t>
      </w:r>
      <w:r w:rsidRPr="00FD69ED">
        <w:rPr>
          <w:b/>
          <w:color w:val="0070C0"/>
          <w:u w:val="single"/>
          <w:lang w:eastAsia="ko-KR"/>
        </w:rPr>
        <w:t xml:space="preserve"> PMCH 0.37kHz SCS</w:t>
      </w:r>
    </w:p>
    <w:p w14:paraId="5E76C31F" w14:textId="77777777" w:rsidR="00610718" w:rsidRPr="00805BE8" w:rsidRDefault="00610718" w:rsidP="006107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0D28720D" w14:textId="659EE353" w:rsidR="00610718" w:rsidRDefault="00610718" w:rsidP="006107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Follow original agreement, 0Hz</w:t>
      </w:r>
    </w:p>
    <w:p w14:paraId="1B83E256" w14:textId="24E943BE" w:rsidR="00610718" w:rsidRPr="00805BE8" w:rsidRDefault="00610718" w:rsidP="006107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[5]H</w:t>
      </w:r>
      <w:r>
        <w:rPr>
          <w:rFonts w:eastAsia="PMingLiU" w:hint="eastAsia"/>
          <w:color w:val="0070C0"/>
          <w:szCs w:val="24"/>
          <w:lang w:eastAsia="zh-TW"/>
        </w:rPr>
        <w:t>z</w:t>
      </w:r>
    </w:p>
    <w:p w14:paraId="63AC24E0" w14:textId="77777777" w:rsidR="00610718" w:rsidRPr="00805BE8" w:rsidRDefault="00610718" w:rsidP="006107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E0FA281" w14:textId="37EDE4C3" w:rsidR="00610718" w:rsidRPr="00805BE8" w:rsidRDefault="00610718" w:rsidP="006107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further discussion</w:t>
      </w:r>
    </w:p>
    <w:p w14:paraId="4FAAE452" w14:textId="26C5B4A9" w:rsidR="00610718" w:rsidRPr="00805BE8" w:rsidRDefault="00610718" w:rsidP="00610718">
      <w:pPr>
        <w:rPr>
          <w:b/>
          <w:color w:val="0070C0"/>
          <w:u w:val="single"/>
          <w:lang w:eastAsia="ko-KR"/>
        </w:rPr>
      </w:pPr>
      <w:r w:rsidRPr="00805BE8">
        <w:rPr>
          <w:b/>
          <w:color w:val="0070C0"/>
          <w:u w:val="single"/>
          <w:lang w:eastAsia="ko-KR"/>
        </w:rPr>
        <w:t>Issue 1-</w:t>
      </w:r>
      <w:r w:rsidR="00263A76">
        <w:rPr>
          <w:b/>
          <w:color w:val="0070C0"/>
          <w:u w:val="single"/>
          <w:lang w:eastAsia="ko-KR"/>
        </w:rPr>
        <w:t>3</w:t>
      </w:r>
      <w:r w:rsidRPr="00805BE8">
        <w:rPr>
          <w:b/>
          <w:color w:val="0070C0"/>
          <w:u w:val="single"/>
          <w:lang w:eastAsia="ko-KR"/>
        </w:rPr>
        <w:t>:</w:t>
      </w:r>
      <w:r w:rsidR="00263A76">
        <w:rPr>
          <w:b/>
          <w:color w:val="0070C0"/>
          <w:u w:val="single"/>
          <w:lang w:eastAsia="ko-KR"/>
        </w:rPr>
        <w:t xml:space="preserve"> PMCH</w:t>
      </w:r>
      <w:r w:rsidRPr="00805BE8">
        <w:rPr>
          <w:b/>
          <w:color w:val="0070C0"/>
          <w:u w:val="single"/>
          <w:lang w:eastAsia="ko-KR"/>
        </w:rPr>
        <w:t xml:space="preserve"> </w:t>
      </w:r>
      <w:r w:rsidR="00263A76">
        <w:rPr>
          <w:b/>
          <w:color w:val="0070C0"/>
          <w:u w:val="single"/>
          <w:lang w:eastAsia="ko-KR"/>
        </w:rPr>
        <w:t>SNR requirement</w:t>
      </w:r>
    </w:p>
    <w:p w14:paraId="2D5F30AE" w14:textId="5D8757F6" w:rsidR="00610718" w:rsidRPr="00805BE8" w:rsidRDefault="007F02D7" w:rsidP="007F02D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Finalize</w:t>
      </w:r>
      <w:r w:rsidR="008B0A22">
        <w:rPr>
          <w:rFonts w:eastAsia="SimSun"/>
          <w:color w:val="0070C0"/>
          <w:szCs w:val="24"/>
          <w:lang w:eastAsia="zh-CN"/>
        </w:rPr>
        <w:t xml:space="preserve"> 0.37kHz SCS</w:t>
      </w:r>
      <w:r>
        <w:rPr>
          <w:rFonts w:eastAsia="SimSun"/>
          <w:color w:val="0070C0"/>
          <w:szCs w:val="24"/>
          <w:lang w:eastAsia="zh-CN"/>
        </w:rPr>
        <w:t xml:space="preserve"> requirement after</w:t>
      </w:r>
      <w:r w:rsidR="008B0A22">
        <w:rPr>
          <w:rFonts w:eastAsia="SimSun"/>
          <w:color w:val="0070C0"/>
          <w:szCs w:val="24"/>
          <w:lang w:eastAsia="zh-CN"/>
        </w:rPr>
        <w:t xml:space="preserve"> agreement on</w:t>
      </w:r>
      <w:r>
        <w:rPr>
          <w:rFonts w:eastAsia="SimSun"/>
          <w:color w:val="0070C0"/>
          <w:szCs w:val="24"/>
          <w:lang w:eastAsia="zh-CN"/>
        </w:rPr>
        <w:t xml:space="preserve"> issue 1-2 is </w:t>
      </w:r>
      <w:r w:rsidR="008B0A22">
        <w:rPr>
          <w:rFonts w:eastAsia="SimSun"/>
          <w:color w:val="0070C0"/>
          <w:szCs w:val="24"/>
          <w:lang w:eastAsia="zh-CN"/>
        </w:rPr>
        <w:t>reached</w:t>
      </w:r>
    </w:p>
    <w:p w14:paraId="1DDEB4D9" w14:textId="77777777" w:rsidR="00B4108D" w:rsidRPr="00805BE8" w:rsidRDefault="00B4108D" w:rsidP="005B4802">
      <w:pPr>
        <w:rPr>
          <w:i/>
          <w:color w:val="0070C0"/>
          <w:lang w:eastAsia="zh-CN"/>
        </w:rPr>
      </w:pP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199"/>
        <w:gridCol w:w="8432"/>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E67DCF9" w:rsidR="003418CB" w:rsidRPr="003418CB" w:rsidRDefault="00C73EA5" w:rsidP="00805BE8">
            <w:pPr>
              <w:spacing w:after="120"/>
              <w:rPr>
                <w:rFonts w:eastAsiaTheme="minorEastAsia"/>
                <w:color w:val="0070C0"/>
                <w:lang w:val="en-US" w:eastAsia="zh-CN"/>
              </w:rPr>
            </w:pPr>
            <w:r>
              <w:rPr>
                <w:rFonts w:eastAsiaTheme="minorEastAsia"/>
                <w:color w:val="0070C0"/>
                <w:lang w:val="en-US" w:eastAsia="zh-CN"/>
              </w:rPr>
              <w:t>Huawei, HiSilicon</w:t>
            </w:r>
          </w:p>
        </w:tc>
        <w:tc>
          <w:tcPr>
            <w:tcW w:w="861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275D3888" w14:textId="1AFDC7CA" w:rsidR="00C73EA5" w:rsidRDefault="00C73EA5" w:rsidP="00805BE8">
            <w:pPr>
              <w:spacing w:after="120"/>
              <w:rPr>
                <w:rFonts w:eastAsiaTheme="minorEastAsia"/>
                <w:color w:val="0070C0"/>
                <w:lang w:val="en-US" w:eastAsia="zh-CN"/>
              </w:rPr>
            </w:pPr>
            <w:r>
              <w:rPr>
                <w:rFonts w:eastAsiaTheme="minorEastAsia"/>
                <w:color w:val="0070C0"/>
                <w:lang w:val="en-US" w:eastAsia="zh-CN"/>
              </w:rPr>
              <w:t>Ok to the recommended WF</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14E660A2" w14:textId="6EA6649A" w:rsidR="00C73EA5" w:rsidRDefault="00C73EA5" w:rsidP="00805BE8">
            <w:pPr>
              <w:spacing w:after="120"/>
              <w:rPr>
                <w:rFonts w:eastAsiaTheme="minorEastAsia"/>
                <w:color w:val="0070C0"/>
                <w:lang w:val="en-US" w:eastAsia="zh-CN"/>
              </w:rPr>
            </w:pPr>
            <w:r>
              <w:rPr>
                <w:rFonts w:eastAsiaTheme="minorEastAsia"/>
                <w:color w:val="0070C0"/>
                <w:lang w:val="en-US" w:eastAsia="zh-CN"/>
              </w:rPr>
              <w:t>Option 1 is Ok for us after double checking our simulation.</w:t>
            </w:r>
          </w:p>
          <w:p w14:paraId="45F1216B" w14:textId="0F6D57CF" w:rsidR="003418CB" w:rsidRDefault="00C73EA5" w:rsidP="00805BE8">
            <w:pPr>
              <w:spacing w:after="120"/>
              <w:rPr>
                <w:rFonts w:eastAsiaTheme="minorEastAsia"/>
                <w:color w:val="0070C0"/>
                <w:lang w:val="en-US" w:eastAsia="zh-CN"/>
              </w:rPr>
            </w:pPr>
            <w:r>
              <w:rPr>
                <w:rFonts w:eastAsiaTheme="minorEastAsia"/>
                <w:color w:val="0070C0"/>
                <w:lang w:val="en-US" w:eastAsia="zh-CN"/>
              </w:rPr>
              <w:t>Issue 1-3:</w:t>
            </w:r>
          </w:p>
          <w:p w14:paraId="7E4F2E5F" w14:textId="77777777" w:rsidR="00C73EA5" w:rsidRDefault="00C73EA5" w:rsidP="00805BE8">
            <w:pPr>
              <w:spacing w:after="120"/>
              <w:rPr>
                <w:rFonts w:eastAsiaTheme="minorEastAsia"/>
                <w:color w:val="0070C0"/>
                <w:lang w:val="en-US" w:eastAsia="zh-CN"/>
              </w:rPr>
            </w:pPr>
            <w:r>
              <w:rPr>
                <w:rFonts w:eastAsiaTheme="minorEastAsia"/>
                <w:color w:val="0070C0"/>
                <w:lang w:val="en-US" w:eastAsia="zh-CN"/>
              </w:rPr>
              <w:t>Our PMCH simulation results:</w:t>
            </w:r>
          </w:p>
          <w:p w14:paraId="79D155D6" w14:textId="569039C8" w:rsidR="00C73EA5" w:rsidRDefault="00C73EA5" w:rsidP="00805BE8">
            <w:pPr>
              <w:spacing w:after="120"/>
              <w:rPr>
                <w:rFonts w:eastAsiaTheme="minorEastAsia"/>
                <w:color w:val="0070C0"/>
                <w:lang w:val="en-US" w:eastAsia="zh-CN"/>
              </w:rPr>
            </w:pPr>
            <w:r>
              <w:rPr>
                <w:rFonts w:eastAsiaTheme="minorEastAsia"/>
                <w:color w:val="0070C0"/>
                <w:lang w:val="en-US" w:eastAsia="zh-CN"/>
              </w:rPr>
              <w:t>PMCH rooftop scenario:</w:t>
            </w:r>
          </w:p>
          <w:tbl>
            <w:tblPr>
              <w:tblW w:w="0" w:type="auto"/>
              <w:jc w:val="center"/>
              <w:tblCellMar>
                <w:left w:w="0" w:type="dxa"/>
                <w:right w:w="0" w:type="dxa"/>
              </w:tblCellMar>
              <w:tblLook w:val="04A0" w:firstRow="1" w:lastRow="0" w:firstColumn="1" w:lastColumn="0" w:noHBand="0" w:noVBand="1"/>
            </w:tblPr>
            <w:tblGrid>
              <w:gridCol w:w="924"/>
              <w:gridCol w:w="1027"/>
              <w:gridCol w:w="1196"/>
              <w:gridCol w:w="616"/>
              <w:gridCol w:w="1451"/>
              <w:gridCol w:w="936"/>
              <w:gridCol w:w="1402"/>
              <w:gridCol w:w="644"/>
            </w:tblGrid>
            <w:tr w:rsidR="00C73EA5" w:rsidRPr="00173438" w14:paraId="2ED3FD1E" w14:textId="77777777" w:rsidTr="00F64CBB">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817E833" w14:textId="77777777" w:rsidR="00C73EA5" w:rsidRPr="00173438" w:rsidRDefault="00C73EA5" w:rsidP="00C73EA5">
                  <w:pPr>
                    <w:pStyle w:val="TAH"/>
                    <w:rPr>
                      <w:lang w:val="en-US"/>
                    </w:rPr>
                  </w:pPr>
                  <w:r w:rsidRPr="00173438">
                    <w:t>Test number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833BF8D" w14:textId="77777777" w:rsidR="00C73EA5" w:rsidRPr="00173438" w:rsidRDefault="00C73EA5" w:rsidP="00C73EA5">
                  <w:pPr>
                    <w:pStyle w:val="TAH"/>
                    <w:rPr>
                      <w:lang w:val="en-US"/>
                    </w:rPr>
                  </w:pPr>
                  <w:r w:rsidRPr="00173438">
                    <w:t>Cell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4484196" w14:textId="77777777" w:rsidR="00C73EA5" w:rsidRPr="00173438" w:rsidRDefault="00C73EA5" w:rsidP="00C73EA5">
                  <w:pPr>
                    <w:pStyle w:val="TAH"/>
                    <w:rPr>
                      <w:lang w:val="en-US"/>
                    </w:rPr>
                  </w:pPr>
                  <w:r w:rsidRPr="00173438">
                    <w:t>Bandwidth</w:t>
                  </w:r>
                  <w:r>
                    <w:t xml:space="preserve"> </w:t>
                  </w:r>
                  <w:r w:rsidRPr="00173438">
                    <w:t>(MHz)</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3090EA1" w14:textId="77777777" w:rsidR="00C73EA5" w:rsidRPr="00173438" w:rsidRDefault="00C73EA5" w:rsidP="00C73EA5">
                  <w:pPr>
                    <w:pStyle w:val="TAH"/>
                    <w:rPr>
                      <w:lang w:val="en-US"/>
                    </w:rPr>
                  </w:pPr>
                  <w:r w:rsidRPr="00173438">
                    <w:t>M</w:t>
                  </w:r>
                  <w:r>
                    <w:t>CS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D8308FC" w14:textId="77777777" w:rsidR="00C73EA5" w:rsidRPr="00173438" w:rsidRDefault="00C73EA5" w:rsidP="00C73EA5">
                  <w:pPr>
                    <w:pStyle w:val="TAH"/>
                    <w:rPr>
                      <w:lang w:val="en-US"/>
                    </w:rPr>
                  </w:pPr>
                  <w:r w:rsidRPr="00173438">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6FC84DD" w14:textId="77777777" w:rsidR="00C73EA5" w:rsidRPr="00173438" w:rsidRDefault="00C73EA5" w:rsidP="00C73EA5">
                  <w:pPr>
                    <w:pStyle w:val="TAH"/>
                    <w:rPr>
                      <w:lang w:val="en-US"/>
                    </w:rPr>
                  </w:pPr>
                  <w:r w:rsidRPr="00173438">
                    <w:t>MBSFN RS type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081D98C" w14:textId="77777777" w:rsidR="00C73EA5" w:rsidRPr="00173438" w:rsidRDefault="00C73EA5" w:rsidP="00C73EA5">
                  <w:pPr>
                    <w:pStyle w:val="TAH"/>
                    <w:rPr>
                      <w:lang w:val="en-US"/>
                    </w:rPr>
                  </w:pPr>
                  <w:r w:rsidRPr="00173438">
                    <w:t>Number of MBSFN subframes per 40ms</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tcPr>
                <w:p w14:paraId="6083795E" w14:textId="77777777" w:rsidR="00C73EA5" w:rsidRPr="00173438" w:rsidRDefault="00C73EA5" w:rsidP="00C73EA5">
                  <w:pPr>
                    <w:pStyle w:val="TAH"/>
                    <w:rPr>
                      <w:lang w:val="en-US"/>
                    </w:rPr>
                  </w:pPr>
                  <w:r w:rsidRPr="00B12D39">
                    <w:t>1% PMCH BLER</w:t>
                  </w:r>
                </w:p>
              </w:tc>
            </w:tr>
            <w:tr w:rsidR="00C73EA5" w:rsidRPr="00173438" w14:paraId="5FA18D4B" w14:textId="77777777" w:rsidTr="00F64CBB">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5A225F1" w14:textId="77777777" w:rsidR="00C73EA5" w:rsidRPr="00173438" w:rsidRDefault="00C73EA5" w:rsidP="00C73EA5">
                  <w:pPr>
                    <w:pStyle w:val="TAC"/>
                    <w:rPr>
                      <w:lang w:val="en-US"/>
                    </w:rPr>
                  </w:pPr>
                  <w: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8965151" w14:textId="77777777" w:rsidR="00C73EA5" w:rsidRPr="00173438" w:rsidRDefault="00C73EA5" w:rsidP="00C73EA5">
                  <w:pPr>
                    <w:pStyle w:val="TAC"/>
                    <w:rPr>
                      <w:lang w:val="en-US"/>
                    </w:rPr>
                  </w:pPr>
                  <w:r w:rsidRPr="00173438">
                    <w:t>Dedicated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9BA3DD6" w14:textId="77777777" w:rsidR="00C73EA5" w:rsidRPr="00173438" w:rsidRDefault="00C73EA5" w:rsidP="00C73EA5">
                  <w:pPr>
                    <w:pStyle w:val="TAC"/>
                    <w:rPr>
                      <w:lang w:val="en-US"/>
                    </w:rPr>
                  </w:pPr>
                  <w:r w:rsidRPr="00173438">
                    <w:t>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8E2F111" w14:textId="77777777" w:rsidR="00C73EA5" w:rsidRPr="00173438" w:rsidRDefault="00C73EA5" w:rsidP="00C73EA5">
                  <w:pPr>
                    <w:pStyle w:val="TAC"/>
                    <w:rPr>
                      <w:lang w:val="en-US"/>
                    </w:rPr>
                  </w:pPr>
                  <w:r>
                    <w:rPr>
                      <w:lang w:val="en-US"/>
                    </w:rPr>
                    <w:t>21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546E71A" w14:textId="77777777" w:rsidR="00C73EA5" w:rsidRPr="00173438" w:rsidRDefault="00C73EA5" w:rsidP="00C73EA5">
                  <w:pPr>
                    <w:pStyle w:val="TAC"/>
                    <w:rPr>
                      <w:lang w:val="en-US"/>
                    </w:rPr>
                  </w:pPr>
                  <w:r w:rsidRPr="00173438">
                    <w:t>1x1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C1CA6B0" w14:textId="77777777" w:rsidR="00C73EA5" w:rsidRPr="00173438" w:rsidRDefault="00C73EA5" w:rsidP="00C73EA5">
                  <w:pPr>
                    <w:pStyle w:val="TAC"/>
                    <w:rPr>
                      <w:lang w:val="en-US"/>
                    </w:rPr>
                  </w:pPr>
                  <w:r w:rsidRPr="00173438">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2338A67" w14:textId="77777777" w:rsidR="00C73EA5" w:rsidRPr="00173438" w:rsidRDefault="00C73EA5" w:rsidP="00C73EA5">
                  <w:pPr>
                    <w:pStyle w:val="TAC"/>
                    <w:rPr>
                      <w:lang w:val="en-US"/>
                    </w:rPr>
                  </w:pPr>
                  <w:r w:rsidRPr="00173438">
                    <w:t>13</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tcPr>
                <w:p w14:paraId="0E514A71" w14:textId="77777777" w:rsidR="00C73EA5" w:rsidRPr="002778FA" w:rsidRDefault="00C73EA5" w:rsidP="00C73EA5">
                  <w:pPr>
                    <w:pStyle w:val="TAC"/>
                    <w:rPr>
                      <w:rFonts w:eastAsiaTheme="minorEastAsia"/>
                      <w:lang w:val="en-US" w:eastAsia="zh-CN"/>
                    </w:rPr>
                  </w:pPr>
                  <w:r>
                    <w:rPr>
                      <w:rFonts w:eastAsiaTheme="minorEastAsia"/>
                      <w:lang w:val="en-US" w:eastAsia="zh-CN"/>
                    </w:rPr>
                    <w:t>14.7</w:t>
                  </w:r>
                </w:p>
              </w:tc>
            </w:tr>
            <w:tr w:rsidR="00C73EA5" w:rsidRPr="00173438" w14:paraId="07953A27" w14:textId="77777777" w:rsidTr="00F64CBB">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3B66896" w14:textId="77777777" w:rsidR="00C73EA5" w:rsidRPr="00173438" w:rsidRDefault="00C73EA5" w:rsidP="00C73EA5">
                  <w:pPr>
                    <w:pStyle w:val="TAC"/>
                    <w:rPr>
                      <w:lang w:val="en-US"/>
                    </w:rPr>
                  </w:pPr>
                  <w: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7D72361" w14:textId="77777777" w:rsidR="00C73EA5" w:rsidRPr="00173438" w:rsidRDefault="00C73EA5" w:rsidP="00C73EA5">
                  <w:pPr>
                    <w:pStyle w:val="TAC"/>
                    <w:rPr>
                      <w:lang w:val="en-US"/>
                    </w:rPr>
                  </w:pPr>
                  <w:r w:rsidRPr="00173438">
                    <w:t>Dedicated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374EE65" w14:textId="77777777" w:rsidR="00C73EA5" w:rsidRPr="00173438" w:rsidRDefault="00C73EA5" w:rsidP="00C73EA5">
                  <w:pPr>
                    <w:pStyle w:val="TAC"/>
                    <w:rPr>
                      <w:lang w:val="en-US"/>
                    </w:rPr>
                  </w:pPr>
                  <w:r w:rsidRPr="00173438">
                    <w:t>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7EA6E56" w14:textId="77777777" w:rsidR="00C73EA5" w:rsidRPr="00173438" w:rsidRDefault="00C73EA5" w:rsidP="00C73EA5">
                  <w:pPr>
                    <w:pStyle w:val="TAC"/>
                    <w:rPr>
                      <w:lang w:val="en-US"/>
                    </w:rPr>
                  </w:pPr>
                  <w:r>
                    <w:t>21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797A451" w14:textId="77777777" w:rsidR="00C73EA5" w:rsidRPr="00173438" w:rsidRDefault="00C73EA5" w:rsidP="00C73EA5">
                  <w:pPr>
                    <w:pStyle w:val="TAC"/>
                    <w:rPr>
                      <w:lang w:val="en-US"/>
                    </w:rPr>
                  </w:pPr>
                  <w:r w:rsidRPr="00173438">
                    <w:t>1x1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F87B7C7" w14:textId="77777777" w:rsidR="00C73EA5" w:rsidRPr="00173438" w:rsidRDefault="00C73EA5" w:rsidP="00C73EA5">
                  <w:pPr>
                    <w:pStyle w:val="TAC"/>
                    <w:rPr>
                      <w:lang w:val="en-US"/>
                    </w:rPr>
                  </w:pPr>
                  <w:r w:rsidRPr="00173438">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4A22CE7" w14:textId="77777777" w:rsidR="00C73EA5" w:rsidRPr="00173438" w:rsidRDefault="00C73EA5" w:rsidP="00C73EA5">
                  <w:pPr>
                    <w:pStyle w:val="TAC"/>
                    <w:rPr>
                      <w:lang w:val="en-US"/>
                    </w:rPr>
                  </w:pPr>
                  <w:r w:rsidRPr="00173438">
                    <w:t>13</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tcPr>
                <w:p w14:paraId="6CA16B10" w14:textId="77777777" w:rsidR="00C73EA5" w:rsidRPr="002778FA" w:rsidRDefault="00C73EA5" w:rsidP="00C73EA5">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5.7</w:t>
                  </w:r>
                </w:p>
              </w:tc>
            </w:tr>
          </w:tbl>
          <w:p w14:paraId="02E4AF08" w14:textId="77777777" w:rsidR="00C73EA5" w:rsidRDefault="00C73EA5" w:rsidP="00C73EA5">
            <w:pPr>
              <w:rPr>
                <w:lang w:val="en-US" w:eastAsia="zh-CN"/>
              </w:rPr>
            </w:pPr>
          </w:p>
          <w:p w14:paraId="1A1B769D" w14:textId="7605888B" w:rsidR="00C73EA5" w:rsidRDefault="00C73EA5" w:rsidP="00C73EA5">
            <w:pPr>
              <w:rPr>
                <w:lang w:val="en-US"/>
              </w:rPr>
            </w:pPr>
            <w:r>
              <w:rPr>
                <w:lang w:val="en-US"/>
              </w:rPr>
              <w:t>PMCH mobility scenario:</w:t>
            </w:r>
          </w:p>
          <w:tbl>
            <w:tblPr>
              <w:tblW w:w="0" w:type="auto"/>
              <w:jc w:val="center"/>
              <w:tblCellMar>
                <w:left w:w="0" w:type="dxa"/>
                <w:right w:w="0" w:type="dxa"/>
              </w:tblCellMar>
              <w:tblLook w:val="04A0" w:firstRow="1" w:lastRow="0" w:firstColumn="1" w:lastColumn="0" w:noHBand="0" w:noVBand="1"/>
            </w:tblPr>
            <w:tblGrid>
              <w:gridCol w:w="1000"/>
              <w:gridCol w:w="1027"/>
              <w:gridCol w:w="1296"/>
              <w:gridCol w:w="616"/>
              <w:gridCol w:w="1594"/>
              <w:gridCol w:w="1861"/>
              <w:gridCol w:w="802"/>
            </w:tblGrid>
            <w:tr w:rsidR="00C73EA5" w:rsidRPr="00173438" w14:paraId="30905429" w14:textId="77777777" w:rsidTr="00F64CBB">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AA21B10" w14:textId="77777777" w:rsidR="00C73EA5" w:rsidRPr="00173438" w:rsidRDefault="00C73EA5" w:rsidP="00C73EA5">
                  <w:pPr>
                    <w:pStyle w:val="TAH"/>
                    <w:rPr>
                      <w:lang w:val="en-US"/>
                    </w:rPr>
                  </w:pPr>
                  <w:r w:rsidRPr="00173438">
                    <w:t>Test number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7F4FDDF" w14:textId="77777777" w:rsidR="00C73EA5" w:rsidRPr="00173438" w:rsidRDefault="00C73EA5" w:rsidP="00C73EA5">
                  <w:pPr>
                    <w:pStyle w:val="TAH"/>
                    <w:rPr>
                      <w:lang w:val="en-US"/>
                    </w:rPr>
                  </w:pPr>
                  <w:r w:rsidRPr="00173438">
                    <w:t>Cell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CBC0B4E" w14:textId="77777777" w:rsidR="00C73EA5" w:rsidRPr="00173438" w:rsidRDefault="00C73EA5" w:rsidP="00C73EA5">
                  <w:pPr>
                    <w:pStyle w:val="TAH"/>
                    <w:rPr>
                      <w:lang w:val="en-US"/>
                    </w:rPr>
                  </w:pPr>
                  <w:r w:rsidRPr="00173438">
                    <w:t>Bandwidth</w:t>
                  </w:r>
                  <w:r>
                    <w:t xml:space="preserve"> </w:t>
                  </w:r>
                  <w:r w:rsidRPr="00173438">
                    <w:t>(MHz)</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50AB17C" w14:textId="77777777" w:rsidR="00C73EA5" w:rsidRPr="00173438" w:rsidRDefault="00C73EA5" w:rsidP="00C73EA5">
                  <w:pPr>
                    <w:pStyle w:val="TAH"/>
                    <w:rPr>
                      <w:lang w:val="en-US"/>
                    </w:rPr>
                  </w:pPr>
                  <w:r w:rsidRPr="00173438">
                    <w:t>M</w:t>
                  </w:r>
                  <w:r>
                    <w:t>CS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647CF85" w14:textId="77777777" w:rsidR="00C73EA5" w:rsidRPr="00173438" w:rsidRDefault="00C73EA5" w:rsidP="00C73EA5">
                  <w:pPr>
                    <w:pStyle w:val="TAH"/>
                    <w:rPr>
                      <w:lang w:val="en-US"/>
                    </w:rPr>
                  </w:pPr>
                  <w:r w:rsidRPr="00173438">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BF0E340" w14:textId="77777777" w:rsidR="00C73EA5" w:rsidRPr="00173438" w:rsidRDefault="00C73EA5" w:rsidP="00C73EA5">
                  <w:pPr>
                    <w:pStyle w:val="TAH"/>
                    <w:rPr>
                      <w:lang w:val="en-US"/>
                    </w:rPr>
                  </w:pPr>
                  <w:r w:rsidRPr="00173438">
                    <w:t>Number of MBSFN subframes per 40ms</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tcPr>
                <w:p w14:paraId="434B0875" w14:textId="77777777" w:rsidR="00C73EA5" w:rsidRPr="00173438" w:rsidRDefault="00C73EA5" w:rsidP="00C73EA5">
                  <w:pPr>
                    <w:pStyle w:val="TAH"/>
                    <w:rPr>
                      <w:lang w:val="en-US"/>
                    </w:rPr>
                  </w:pPr>
                  <w:r w:rsidRPr="00B12D39">
                    <w:t>1% PMCH BLER</w:t>
                  </w:r>
                </w:p>
              </w:tc>
            </w:tr>
            <w:tr w:rsidR="00C73EA5" w:rsidRPr="00173438" w14:paraId="1DEBC72D" w14:textId="77777777" w:rsidTr="00F64CBB">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BF972B3" w14:textId="77777777" w:rsidR="00C73EA5" w:rsidRPr="00173438" w:rsidRDefault="00C73EA5" w:rsidP="00C73EA5">
                  <w:pPr>
                    <w:pStyle w:val="TAC"/>
                    <w:rPr>
                      <w:lang w:val="en-US"/>
                    </w:rPr>
                  </w:pPr>
                  <w:r>
                    <w:t>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B213A6" w14:textId="77777777" w:rsidR="00C73EA5" w:rsidRPr="00173438" w:rsidRDefault="00C73EA5" w:rsidP="00C73EA5">
                  <w:pPr>
                    <w:pStyle w:val="TAC"/>
                    <w:rPr>
                      <w:lang w:val="en-US"/>
                    </w:rPr>
                  </w:pPr>
                  <w:r w:rsidRPr="00173438">
                    <w:t>Dedicated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9A879E2" w14:textId="77777777" w:rsidR="00C73EA5" w:rsidRPr="00173438" w:rsidRDefault="00C73EA5" w:rsidP="00C73EA5">
                  <w:pPr>
                    <w:pStyle w:val="TAC"/>
                    <w:rPr>
                      <w:lang w:val="en-US"/>
                    </w:rPr>
                  </w:pPr>
                  <w:r w:rsidRPr="00173438">
                    <w:t>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F589DE1" w14:textId="77777777" w:rsidR="00C73EA5" w:rsidRPr="00173438" w:rsidRDefault="00C73EA5" w:rsidP="00C73EA5">
                  <w:pPr>
                    <w:pStyle w:val="TAC"/>
                    <w:rPr>
                      <w:lang w:val="en-US"/>
                    </w:rPr>
                  </w:pPr>
                  <w:r>
                    <w:rPr>
                      <w:lang w:val="en-US"/>
                    </w:rPr>
                    <w:t>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5ADA538" w14:textId="77777777" w:rsidR="00C73EA5" w:rsidRPr="00173438" w:rsidRDefault="00C73EA5" w:rsidP="00C73EA5">
                  <w:pPr>
                    <w:pStyle w:val="TAC"/>
                    <w:rPr>
                      <w:lang w:val="en-US"/>
                    </w:rPr>
                  </w:pPr>
                  <w:r w:rsidRPr="00173438">
                    <w:t>1x</w:t>
                  </w:r>
                  <w:r>
                    <w:t>2 low</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1A81F25" w14:textId="77777777" w:rsidR="00C73EA5" w:rsidRPr="00173438" w:rsidRDefault="00C73EA5" w:rsidP="00C73EA5">
                  <w:pPr>
                    <w:pStyle w:val="TAC"/>
                    <w:rPr>
                      <w:lang w:val="en-US"/>
                    </w:rPr>
                  </w:pPr>
                  <w:r>
                    <w:t>39</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tcPr>
                <w:p w14:paraId="09BFCB6D" w14:textId="77777777" w:rsidR="00C73EA5" w:rsidRPr="00173438" w:rsidRDefault="00C73EA5" w:rsidP="00C73EA5">
                  <w:pPr>
                    <w:pStyle w:val="TAC"/>
                    <w:rPr>
                      <w:lang w:val="en-US"/>
                    </w:rPr>
                  </w:pPr>
                  <w:r>
                    <w:rPr>
                      <w:rFonts w:hint="eastAsia"/>
                      <w:lang w:val="en-US"/>
                    </w:rPr>
                    <w:t>9</w:t>
                  </w:r>
                  <w:r>
                    <w:rPr>
                      <w:lang w:val="en-US"/>
                    </w:rPr>
                    <w:t>.5</w:t>
                  </w:r>
                </w:p>
              </w:tc>
            </w:tr>
          </w:tbl>
          <w:p w14:paraId="22642761" w14:textId="2FBCEFFB" w:rsidR="00C73EA5" w:rsidRPr="003418CB" w:rsidRDefault="00C73EA5" w:rsidP="00805BE8">
            <w:pPr>
              <w:spacing w:after="120"/>
              <w:rPr>
                <w:rFonts w:eastAsiaTheme="minorEastAsia"/>
                <w:color w:val="0070C0"/>
                <w:lang w:val="en-US" w:eastAsia="zh-CN"/>
              </w:rPr>
            </w:pPr>
          </w:p>
        </w:tc>
      </w:tr>
      <w:tr w:rsidR="00F10242" w14:paraId="564413F0" w14:textId="77777777" w:rsidTr="003418CB">
        <w:tc>
          <w:tcPr>
            <w:tcW w:w="1242" w:type="dxa"/>
          </w:tcPr>
          <w:p w14:paraId="21125295" w14:textId="6421A389" w:rsidR="00F10242" w:rsidDel="00C73EA5" w:rsidRDefault="00F10242" w:rsidP="00805BE8">
            <w:pPr>
              <w:spacing w:after="120"/>
              <w:rPr>
                <w:rFonts w:eastAsiaTheme="minorEastAsia"/>
                <w:color w:val="0070C0"/>
                <w:lang w:val="en-US" w:eastAsia="zh-CN"/>
              </w:rPr>
            </w:pPr>
            <w:r>
              <w:rPr>
                <w:rFonts w:eastAsiaTheme="minorEastAsia"/>
                <w:color w:val="0070C0"/>
                <w:lang w:val="en-US" w:eastAsia="zh-CN"/>
              </w:rPr>
              <w:t>QC</w:t>
            </w:r>
          </w:p>
        </w:tc>
        <w:tc>
          <w:tcPr>
            <w:tcW w:w="8615" w:type="dxa"/>
          </w:tcPr>
          <w:p w14:paraId="606FBF71" w14:textId="77777777" w:rsidR="00F10242" w:rsidRDefault="003642EC" w:rsidP="00805BE8">
            <w:pPr>
              <w:spacing w:after="120"/>
              <w:rPr>
                <w:rFonts w:eastAsiaTheme="minorEastAsia"/>
                <w:color w:val="0070C0"/>
                <w:lang w:val="en-US" w:eastAsia="zh-CN"/>
              </w:rPr>
            </w:pPr>
            <w:r>
              <w:rPr>
                <w:rFonts w:eastAsiaTheme="minorEastAsia"/>
                <w:color w:val="0070C0"/>
                <w:lang w:val="en-US" w:eastAsia="zh-CN"/>
              </w:rPr>
              <w:t>Issue 1-1:</w:t>
            </w:r>
          </w:p>
          <w:p w14:paraId="0174AE0C" w14:textId="77777777" w:rsidR="003642EC" w:rsidRDefault="003642EC" w:rsidP="00805BE8">
            <w:pPr>
              <w:spacing w:after="120"/>
              <w:rPr>
                <w:rFonts w:eastAsiaTheme="minorEastAsia"/>
                <w:color w:val="0070C0"/>
                <w:lang w:val="en-US" w:eastAsia="zh-CN"/>
              </w:rPr>
            </w:pPr>
            <w:r>
              <w:rPr>
                <w:rFonts w:eastAsiaTheme="minorEastAsia"/>
                <w:color w:val="0070C0"/>
                <w:lang w:val="en-US" w:eastAsia="zh-CN"/>
              </w:rPr>
              <w:t>Support recommended WF</w:t>
            </w:r>
          </w:p>
          <w:p w14:paraId="2366884E" w14:textId="77777777" w:rsidR="003642EC" w:rsidRDefault="003642EC" w:rsidP="00805BE8">
            <w:pPr>
              <w:spacing w:after="120"/>
              <w:rPr>
                <w:rFonts w:eastAsiaTheme="minorEastAsia"/>
                <w:color w:val="0070C0"/>
                <w:lang w:val="en-US" w:eastAsia="zh-CN"/>
              </w:rPr>
            </w:pPr>
            <w:r>
              <w:rPr>
                <w:rFonts w:eastAsiaTheme="minorEastAsia"/>
                <w:color w:val="0070C0"/>
                <w:lang w:val="en-US" w:eastAsia="zh-CN"/>
              </w:rPr>
              <w:t>Issue 1-2:</w:t>
            </w:r>
          </w:p>
          <w:p w14:paraId="4592412F" w14:textId="77777777" w:rsidR="003642EC" w:rsidRDefault="003642EC" w:rsidP="00805BE8">
            <w:pPr>
              <w:spacing w:after="120"/>
              <w:rPr>
                <w:rFonts w:eastAsiaTheme="minorEastAsia"/>
                <w:color w:val="0070C0"/>
                <w:lang w:val="en-US" w:eastAsia="zh-CN"/>
              </w:rPr>
            </w:pPr>
            <w:r>
              <w:rPr>
                <w:rFonts w:eastAsiaTheme="minorEastAsia"/>
                <w:color w:val="0070C0"/>
                <w:lang w:val="en-US" w:eastAsia="zh-CN"/>
              </w:rPr>
              <w:t>Support option 1</w:t>
            </w:r>
          </w:p>
          <w:p w14:paraId="3EB97063" w14:textId="69C131F6" w:rsidR="003642EC" w:rsidRDefault="003642EC" w:rsidP="00805BE8">
            <w:pPr>
              <w:spacing w:after="120"/>
              <w:rPr>
                <w:rFonts w:eastAsiaTheme="minorEastAsia"/>
                <w:color w:val="0070C0"/>
                <w:lang w:val="en-US" w:eastAsia="zh-CN"/>
              </w:rPr>
            </w:pPr>
            <w:r>
              <w:rPr>
                <w:rFonts w:eastAsiaTheme="minorEastAsia"/>
                <w:color w:val="0070C0"/>
                <w:lang w:val="en-US" w:eastAsia="zh-CN"/>
              </w:rPr>
              <w:t>Issue 1-3: our results are listed below:</w:t>
            </w:r>
          </w:p>
          <w:tbl>
            <w:tblPr>
              <w:tblW w:w="4883" w:type="dxa"/>
              <w:tblCellMar>
                <w:left w:w="0" w:type="dxa"/>
                <w:right w:w="0" w:type="dxa"/>
              </w:tblCellMar>
              <w:tblLook w:val="04A0" w:firstRow="1" w:lastRow="0" w:firstColumn="1" w:lastColumn="0" w:noHBand="0" w:noVBand="1"/>
            </w:tblPr>
            <w:tblGrid>
              <w:gridCol w:w="3203"/>
              <w:gridCol w:w="1680"/>
            </w:tblGrid>
            <w:tr w:rsidR="00474FE4" w14:paraId="31A6B6AD" w14:textId="77777777" w:rsidTr="008A331F">
              <w:trPr>
                <w:trHeight w:val="255"/>
              </w:trPr>
              <w:tc>
                <w:tcPr>
                  <w:tcW w:w="320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DCA7FC2" w14:textId="77777777" w:rsidR="00474FE4" w:rsidRDefault="00474FE4" w:rsidP="00474FE4">
                  <w:pPr>
                    <w:rPr>
                      <w:rFonts w:ascii="Arial" w:hAnsi="Arial" w:cs="Arial"/>
                      <w:lang w:val="en-US" w:eastAsia="zh-TW"/>
                    </w:rPr>
                  </w:pPr>
                  <w:r>
                    <w:rPr>
                      <w:rFonts w:ascii="Arial" w:hAnsi="Arial" w:cs="Arial"/>
                    </w:rPr>
                    <w:t> </w:t>
                  </w:r>
                </w:p>
              </w:tc>
              <w:tc>
                <w:tcPr>
                  <w:tcW w:w="1680" w:type="dxa"/>
                  <w:tcBorders>
                    <w:top w:val="single" w:sz="8" w:space="0" w:color="auto"/>
                    <w:left w:val="nil"/>
                    <w:bottom w:val="single" w:sz="8" w:space="0" w:color="auto"/>
                    <w:right w:val="single" w:sz="8" w:space="0" w:color="auto"/>
                  </w:tcBorders>
                  <w:hideMark/>
                </w:tcPr>
                <w:p w14:paraId="52C6DA04" w14:textId="4078D6F2" w:rsidR="00474FE4" w:rsidRPr="008A331F" w:rsidRDefault="00474FE4" w:rsidP="008A331F">
                  <w:pPr>
                    <w:jc w:val="right"/>
                    <w:rPr>
                      <w:rFonts w:ascii="Arial" w:hAnsi="Arial" w:cs="Arial"/>
                    </w:rPr>
                  </w:pPr>
                  <w:r w:rsidRPr="008A331F">
                    <w:rPr>
                      <w:rFonts w:ascii="Arial" w:hAnsi="Arial" w:cs="Arial"/>
                    </w:rPr>
                    <w:t>SNR</w:t>
                  </w:r>
                </w:p>
              </w:tc>
            </w:tr>
            <w:tr w:rsidR="00474FE4" w14:paraId="0E859B8A" w14:textId="77777777" w:rsidTr="008A331F">
              <w:trPr>
                <w:trHeight w:val="255"/>
              </w:trPr>
              <w:tc>
                <w:tcPr>
                  <w:tcW w:w="320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3BAE1EA" w14:textId="77777777" w:rsidR="00474FE4" w:rsidRDefault="00474FE4" w:rsidP="00474FE4">
                  <w:pPr>
                    <w:rPr>
                      <w:rFonts w:ascii="Arial" w:hAnsi="Arial" w:cs="Arial"/>
                    </w:rPr>
                  </w:pPr>
                  <w:r>
                    <w:rPr>
                      <w:rFonts w:ascii="Arial" w:hAnsi="Arial" w:cs="Arial"/>
                    </w:rPr>
                    <w:t>Rooftop RS1 type 1</w:t>
                  </w:r>
                </w:p>
              </w:tc>
              <w:tc>
                <w:tcPr>
                  <w:tcW w:w="1680" w:type="dxa"/>
                  <w:tcBorders>
                    <w:top w:val="nil"/>
                    <w:left w:val="nil"/>
                    <w:bottom w:val="single" w:sz="8" w:space="0" w:color="auto"/>
                    <w:right w:val="single" w:sz="8" w:space="0" w:color="auto"/>
                  </w:tcBorders>
                  <w:hideMark/>
                </w:tcPr>
                <w:p w14:paraId="3D8ABD1B" w14:textId="76DAEBDC" w:rsidR="00474FE4" w:rsidRPr="008A331F" w:rsidRDefault="00474FE4" w:rsidP="00474FE4">
                  <w:pPr>
                    <w:jc w:val="right"/>
                    <w:rPr>
                      <w:rFonts w:ascii="Arial" w:hAnsi="Arial" w:cs="Arial"/>
                    </w:rPr>
                  </w:pPr>
                  <w:r w:rsidRPr="008A331F">
                    <w:rPr>
                      <w:rFonts w:ascii="Arial" w:hAnsi="Arial" w:cs="Arial"/>
                    </w:rPr>
                    <w:t xml:space="preserve">15.6 </w:t>
                  </w:r>
                </w:p>
              </w:tc>
            </w:tr>
            <w:tr w:rsidR="00474FE4" w14:paraId="639341B0" w14:textId="77777777" w:rsidTr="008A331F">
              <w:trPr>
                <w:trHeight w:val="255"/>
              </w:trPr>
              <w:tc>
                <w:tcPr>
                  <w:tcW w:w="320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6ACB1BC" w14:textId="77777777" w:rsidR="00474FE4" w:rsidRDefault="00474FE4" w:rsidP="00474FE4">
                  <w:pPr>
                    <w:rPr>
                      <w:rFonts w:ascii="Arial" w:hAnsi="Arial" w:cs="Arial"/>
                    </w:rPr>
                  </w:pPr>
                  <w:r>
                    <w:rPr>
                      <w:rFonts w:ascii="Arial" w:hAnsi="Arial" w:cs="Arial"/>
                    </w:rPr>
                    <w:t>Rooftop RS1 type 2</w:t>
                  </w:r>
                </w:p>
              </w:tc>
              <w:tc>
                <w:tcPr>
                  <w:tcW w:w="1680" w:type="dxa"/>
                  <w:tcBorders>
                    <w:top w:val="nil"/>
                    <w:left w:val="nil"/>
                    <w:bottom w:val="single" w:sz="8" w:space="0" w:color="auto"/>
                    <w:right w:val="single" w:sz="8" w:space="0" w:color="auto"/>
                  </w:tcBorders>
                  <w:hideMark/>
                </w:tcPr>
                <w:p w14:paraId="085297B9" w14:textId="3FC5409D" w:rsidR="00474FE4" w:rsidRPr="008A331F" w:rsidRDefault="00474FE4" w:rsidP="00474FE4">
                  <w:pPr>
                    <w:jc w:val="right"/>
                    <w:rPr>
                      <w:rFonts w:ascii="Arial" w:hAnsi="Arial" w:cs="Arial"/>
                    </w:rPr>
                  </w:pPr>
                  <w:r w:rsidRPr="008A331F">
                    <w:rPr>
                      <w:rFonts w:ascii="Arial" w:hAnsi="Arial" w:cs="Arial"/>
                    </w:rPr>
                    <w:t>17.9</w:t>
                  </w:r>
                </w:p>
              </w:tc>
            </w:tr>
            <w:tr w:rsidR="00474FE4" w14:paraId="5085F00C" w14:textId="77777777" w:rsidTr="008A331F">
              <w:trPr>
                <w:trHeight w:val="255"/>
              </w:trPr>
              <w:tc>
                <w:tcPr>
                  <w:tcW w:w="320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34BE098" w14:textId="77777777" w:rsidR="00474FE4" w:rsidRDefault="00474FE4" w:rsidP="00474FE4">
                  <w:pPr>
                    <w:rPr>
                      <w:rFonts w:ascii="Arial" w:hAnsi="Arial" w:cs="Arial"/>
                    </w:rPr>
                  </w:pPr>
                  <w:r>
                    <w:rPr>
                      <w:rFonts w:ascii="Arial" w:hAnsi="Arial" w:cs="Arial"/>
                    </w:rPr>
                    <w:t>Mobility</w:t>
                  </w:r>
                </w:p>
              </w:tc>
              <w:tc>
                <w:tcPr>
                  <w:tcW w:w="1680" w:type="dxa"/>
                  <w:tcBorders>
                    <w:top w:val="nil"/>
                    <w:left w:val="nil"/>
                    <w:bottom w:val="single" w:sz="8" w:space="0" w:color="auto"/>
                    <w:right w:val="single" w:sz="8" w:space="0" w:color="auto"/>
                  </w:tcBorders>
                  <w:hideMark/>
                </w:tcPr>
                <w:p w14:paraId="197249CD" w14:textId="1E7C93C2" w:rsidR="00474FE4" w:rsidRPr="008A331F" w:rsidRDefault="00474FE4" w:rsidP="00474FE4">
                  <w:pPr>
                    <w:jc w:val="right"/>
                    <w:rPr>
                      <w:rFonts w:ascii="Arial" w:hAnsi="Arial" w:cs="Arial"/>
                    </w:rPr>
                  </w:pPr>
                  <w:r w:rsidRPr="008A331F">
                    <w:rPr>
                      <w:rFonts w:ascii="Arial" w:hAnsi="Arial" w:cs="Arial"/>
                    </w:rPr>
                    <w:t>10.3</w:t>
                  </w:r>
                </w:p>
              </w:tc>
            </w:tr>
          </w:tbl>
          <w:p w14:paraId="56F6D487" w14:textId="6DDFD348" w:rsidR="003642EC" w:rsidRDefault="003642EC" w:rsidP="00805BE8">
            <w:pPr>
              <w:spacing w:after="120"/>
              <w:rPr>
                <w:rFonts w:eastAsiaTheme="minorEastAsia"/>
                <w:color w:val="0070C0"/>
                <w:lang w:val="en-US" w:eastAsia="zh-CN"/>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31F86"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31F86" w:rsidRPr="00152A3C" w14:paraId="07DECF26" w14:textId="77777777" w:rsidTr="0037005F">
        <w:tc>
          <w:tcPr>
            <w:tcW w:w="1242" w:type="dxa"/>
            <w:vMerge w:val="restart"/>
          </w:tcPr>
          <w:p w14:paraId="41D5B081" w14:textId="0E16EB33" w:rsidR="00BB2487" w:rsidRPr="003418CB" w:rsidRDefault="00BB2487" w:rsidP="00805BE8">
            <w:pPr>
              <w:spacing w:after="120"/>
              <w:rPr>
                <w:rFonts w:eastAsiaTheme="minorEastAsia"/>
                <w:color w:val="0070C0"/>
                <w:lang w:val="en-US" w:eastAsia="zh-CN"/>
              </w:rPr>
            </w:pPr>
            <w:r w:rsidRPr="00BB2487">
              <w:rPr>
                <w:rFonts w:eastAsiaTheme="minorEastAsia"/>
                <w:color w:val="0070C0"/>
                <w:lang w:val="en-US" w:eastAsia="zh-CN"/>
              </w:rPr>
              <w:t>R4-2010967</w:t>
            </w:r>
          </w:p>
        </w:tc>
        <w:tc>
          <w:tcPr>
            <w:tcW w:w="8615" w:type="dxa"/>
          </w:tcPr>
          <w:p w14:paraId="18132D6E" w14:textId="77777777" w:rsidR="00414D78" w:rsidRDefault="00AC2DBE" w:rsidP="00805BE8">
            <w:pPr>
              <w:spacing w:after="120"/>
              <w:rPr>
                <w:rFonts w:eastAsiaTheme="minorEastAsia"/>
                <w:color w:val="0070C0"/>
                <w:lang w:val="en-US" w:eastAsia="zh-CN"/>
              </w:rPr>
            </w:pPr>
            <w:r>
              <w:rPr>
                <w:rFonts w:eastAsiaTheme="minorEastAsia"/>
                <w:color w:val="0070C0"/>
                <w:lang w:val="en-US" w:eastAsia="zh-CN"/>
              </w:rPr>
              <w:t xml:space="preserve">Ericsson: </w:t>
            </w:r>
            <w:r w:rsidR="00196328">
              <w:rPr>
                <w:rFonts w:eastAsiaTheme="minorEastAsia"/>
                <w:color w:val="0070C0"/>
                <w:lang w:val="en-US" w:eastAsia="zh-CN"/>
              </w:rPr>
              <w:t>R4-</w:t>
            </w:r>
            <w:r w:rsidR="00196328" w:rsidRPr="00152A3C">
              <w:rPr>
                <w:rFonts w:eastAsiaTheme="minorEastAsia"/>
                <w:color w:val="0070C0"/>
                <w:lang w:val="en-US" w:eastAsia="zh-CN"/>
              </w:rPr>
              <w:t>2010474</w:t>
            </w:r>
            <w:r w:rsidR="00196328">
              <w:rPr>
                <w:rFonts w:eastAsiaTheme="minorEastAsia"/>
                <w:color w:val="0070C0"/>
                <w:lang w:val="en-US" w:eastAsia="zh-CN"/>
              </w:rPr>
              <w:t xml:space="preserve"> (</w:t>
            </w:r>
            <w:r w:rsidR="00152A3C">
              <w:rPr>
                <w:rFonts w:eastAsiaTheme="minorEastAsia"/>
                <w:color w:val="0070C0"/>
                <w:lang w:val="en-US" w:eastAsia="zh-CN"/>
              </w:rPr>
              <w:t xml:space="preserve">CR </w:t>
            </w:r>
            <w:r w:rsidR="00196328">
              <w:rPr>
                <w:rFonts w:eastAsiaTheme="minorEastAsia"/>
                <w:color w:val="0070C0"/>
                <w:lang w:val="en-US" w:eastAsia="zh-CN"/>
              </w:rPr>
              <w:t>for</w:t>
            </w:r>
            <w:r w:rsidR="00152A3C">
              <w:rPr>
                <w:rFonts w:eastAsiaTheme="minorEastAsia"/>
                <w:color w:val="0070C0"/>
                <w:lang w:val="en-US" w:eastAsia="zh-CN"/>
              </w:rPr>
              <w:t xml:space="preserve"> eMTC</w:t>
            </w:r>
            <w:r w:rsidR="008D7C3E">
              <w:rPr>
                <w:rFonts w:eastAsiaTheme="minorEastAsia"/>
                <w:color w:val="0070C0"/>
                <w:lang w:val="en-US" w:eastAsia="zh-CN"/>
              </w:rPr>
              <w:t xml:space="preserve"> PMI reporting requirements</w:t>
            </w:r>
            <w:r w:rsidR="0076199D">
              <w:rPr>
                <w:rFonts w:eastAsiaTheme="minorEastAsia"/>
                <w:color w:val="0070C0"/>
                <w:lang w:val="en-US" w:eastAsia="zh-CN"/>
              </w:rPr>
              <w:t xml:space="preserve"> by Ericsson</w:t>
            </w:r>
            <w:r w:rsidR="00152A3C">
              <w:rPr>
                <w:rFonts w:eastAsiaTheme="minorEastAsia"/>
                <w:color w:val="0070C0"/>
                <w:lang w:val="en-US" w:eastAsia="zh-CN"/>
              </w:rPr>
              <w:t xml:space="preserve">) </w:t>
            </w:r>
            <w:r w:rsidR="008D7C3E">
              <w:rPr>
                <w:rFonts w:eastAsiaTheme="minorEastAsia"/>
                <w:color w:val="0070C0"/>
                <w:lang w:val="en-US" w:eastAsia="zh-CN"/>
              </w:rPr>
              <w:t xml:space="preserve">will </w:t>
            </w:r>
            <w:r w:rsidR="00152A3C">
              <w:rPr>
                <w:rFonts w:eastAsiaTheme="minorEastAsia"/>
                <w:color w:val="0070C0"/>
                <w:lang w:val="en-US" w:eastAsia="zh-CN"/>
              </w:rPr>
              <w:t>introduce new FRC R.106 FDD/TDD</w:t>
            </w:r>
            <w:r w:rsidR="0076199D">
              <w:rPr>
                <w:rFonts w:eastAsiaTheme="minorEastAsia"/>
                <w:color w:val="0070C0"/>
                <w:lang w:val="en-US" w:eastAsia="zh-CN"/>
              </w:rPr>
              <w:t>, which conflicts with FRC in this CR.</w:t>
            </w:r>
            <w:r w:rsidR="00152A3C">
              <w:rPr>
                <w:rFonts w:eastAsiaTheme="minorEastAsia"/>
                <w:color w:val="0070C0"/>
                <w:lang w:val="en-US" w:eastAsia="zh-CN"/>
              </w:rPr>
              <w:t xml:space="preserve"> </w:t>
            </w:r>
          </w:p>
          <w:p w14:paraId="4BB207B7" w14:textId="70CE497B" w:rsidR="00571777" w:rsidRPr="003418CB" w:rsidRDefault="00152A3C" w:rsidP="00805BE8">
            <w:pPr>
              <w:spacing w:after="120"/>
              <w:rPr>
                <w:rFonts w:eastAsiaTheme="minorEastAsia"/>
                <w:color w:val="0070C0"/>
                <w:lang w:val="en-US" w:eastAsia="zh-CN"/>
              </w:rPr>
            </w:pPr>
            <w:r>
              <w:rPr>
                <w:rFonts w:eastAsiaTheme="minorEastAsia"/>
                <w:color w:val="0070C0"/>
                <w:lang w:val="en-US" w:eastAsia="zh-CN"/>
              </w:rPr>
              <w:t>Ericsson is ok to revise our CR</w:t>
            </w:r>
            <w:r w:rsidR="00B9660A">
              <w:rPr>
                <w:rFonts w:eastAsiaTheme="minorEastAsia"/>
                <w:color w:val="0070C0"/>
                <w:lang w:val="en-US" w:eastAsia="zh-CN"/>
              </w:rPr>
              <w:t xml:space="preserve"> </w:t>
            </w:r>
            <w:r w:rsidR="0076199D">
              <w:rPr>
                <w:rFonts w:eastAsiaTheme="minorEastAsia"/>
                <w:color w:val="0070C0"/>
                <w:lang w:val="en-US" w:eastAsia="zh-CN"/>
              </w:rPr>
              <w:t xml:space="preserve">(R4-2010474) to use another number. </w:t>
            </w:r>
          </w:p>
        </w:tc>
      </w:tr>
      <w:tr w:rsidR="00331F86"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7545B7B9" w:rsidR="00571777" w:rsidRDefault="00643C7B" w:rsidP="00571777">
            <w:pPr>
              <w:spacing w:after="120"/>
              <w:rPr>
                <w:rFonts w:eastAsiaTheme="minorEastAsia"/>
                <w:color w:val="0070C0"/>
                <w:lang w:val="en-US" w:eastAsia="zh-CN"/>
              </w:rPr>
            </w:pPr>
            <w:r>
              <w:rPr>
                <w:rFonts w:eastAsiaTheme="minorEastAsia"/>
                <w:color w:val="0070C0"/>
                <w:lang w:val="en-US" w:eastAsia="zh-CN"/>
              </w:rPr>
              <w:t>Huawei</w:t>
            </w:r>
            <w:r>
              <w:rPr>
                <w:rFonts w:eastAsiaTheme="minorEastAsia" w:hint="eastAsia"/>
                <w:color w:val="0070C0"/>
                <w:lang w:val="en-US" w:eastAsia="zh-CN"/>
              </w:rPr>
              <w:t>:</w:t>
            </w:r>
            <w:r>
              <w:rPr>
                <w:rFonts w:eastAsiaTheme="minorEastAsia"/>
                <w:color w:val="0070C0"/>
                <w:lang w:val="en-US" w:eastAsia="zh-CN"/>
              </w:rPr>
              <w:t xml:space="preserve"> Thanks for figuring out this confliction and revision of your CR. We will keep to use the FRC number in our CR.</w:t>
            </w:r>
          </w:p>
        </w:tc>
      </w:tr>
      <w:tr w:rsidR="00331F86"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331F86"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331F86"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F86"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17ABA3B0" w:rsidR="00004165" w:rsidRDefault="00004165" w:rsidP="00004165">
            <w:pPr>
              <w:rPr>
                <w:ins w:id="0" w:author="Chu-Hsiang Huang" w:date="2020-08-19T11:49:00Z"/>
                <w:rFonts w:eastAsiaTheme="minorEastAsia"/>
                <w:i/>
                <w:color w:val="0070C0"/>
                <w:lang w:val="en-US" w:eastAsia="zh-CN"/>
              </w:rPr>
            </w:pPr>
            <w:r w:rsidRPr="00855107">
              <w:rPr>
                <w:rFonts w:eastAsiaTheme="minorEastAsia" w:hint="eastAsia"/>
                <w:i/>
                <w:color w:val="0070C0"/>
                <w:lang w:val="en-US" w:eastAsia="zh-CN"/>
              </w:rPr>
              <w:t>Tentative agreements:</w:t>
            </w:r>
          </w:p>
          <w:p w14:paraId="2EB34D0A" w14:textId="74C0A268" w:rsidR="008A331F" w:rsidRDefault="008A331F" w:rsidP="00004165">
            <w:pPr>
              <w:rPr>
                <w:b/>
                <w:color w:val="0070C0"/>
                <w:u w:val="single"/>
                <w:lang w:eastAsia="ko-KR"/>
              </w:rPr>
            </w:pPr>
            <w:r>
              <w:rPr>
                <w:b/>
                <w:color w:val="0070C0"/>
                <w:u w:val="single"/>
                <w:lang w:eastAsia="ko-KR"/>
              </w:rPr>
              <w:t xml:space="preserve">UE category for </w:t>
            </w:r>
            <w:r w:rsidRPr="00FD69ED">
              <w:rPr>
                <w:b/>
                <w:color w:val="0070C0"/>
                <w:u w:val="single"/>
                <w:lang w:eastAsia="ko-KR"/>
              </w:rPr>
              <w:t>MBSFN RS type 1 and 2 for PMCH 0.37kHz SCS</w:t>
            </w:r>
          </w:p>
          <w:p w14:paraId="1D236C04" w14:textId="7122E905" w:rsidR="008A331F" w:rsidRDefault="008A331F" w:rsidP="00004165">
            <w:pPr>
              <w:rPr>
                <w:rFonts w:eastAsia="SimSun"/>
                <w:color w:val="0070C0"/>
                <w:szCs w:val="24"/>
                <w:lang w:eastAsia="zh-CN"/>
              </w:rPr>
            </w:pPr>
            <w:r>
              <w:rPr>
                <w:rFonts w:eastAsia="SimSun"/>
                <w:color w:val="0070C0"/>
                <w:szCs w:val="24"/>
                <w:lang w:eastAsia="zh-CN"/>
              </w:rPr>
              <w:t xml:space="preserve">UE category </w:t>
            </w:r>
            <w:r w:rsidRPr="00610718">
              <w:rPr>
                <w:rFonts w:eastAsia="SimSun" w:hint="eastAsia"/>
                <w:color w:val="0070C0"/>
                <w:szCs w:val="24"/>
                <w:lang w:eastAsia="zh-CN"/>
              </w:rPr>
              <w:t>≥</w:t>
            </w:r>
            <w:r w:rsidRPr="00610718">
              <w:rPr>
                <w:rFonts w:eastAsia="SimSun" w:hint="eastAsia"/>
                <w:color w:val="0070C0"/>
                <w:szCs w:val="24"/>
                <w:lang w:eastAsia="zh-CN"/>
              </w:rPr>
              <w:t xml:space="preserve"> 2</w:t>
            </w:r>
          </w:p>
          <w:p w14:paraId="635259C7" w14:textId="7482DD9E" w:rsidR="008A331F" w:rsidRDefault="008A331F" w:rsidP="00004165">
            <w:pPr>
              <w:rPr>
                <w:b/>
                <w:color w:val="0070C0"/>
                <w:u w:val="single"/>
                <w:lang w:eastAsia="ko-KR"/>
              </w:rPr>
            </w:pPr>
            <w:r>
              <w:rPr>
                <w:b/>
                <w:color w:val="0070C0"/>
                <w:u w:val="single"/>
                <w:lang w:eastAsia="ko-KR"/>
              </w:rPr>
              <w:t>Doppler spread in demod requirement for</w:t>
            </w:r>
            <w:r w:rsidRPr="00FD69ED">
              <w:rPr>
                <w:b/>
                <w:color w:val="0070C0"/>
                <w:u w:val="single"/>
                <w:lang w:eastAsia="ko-KR"/>
              </w:rPr>
              <w:t xml:space="preserve"> PMCH 0.37kHz SCS</w:t>
            </w:r>
          </w:p>
          <w:p w14:paraId="5B7CEDAF" w14:textId="292CA4CD" w:rsidR="008A331F" w:rsidRDefault="008A331F" w:rsidP="00004165">
            <w:pPr>
              <w:rPr>
                <w:rFonts w:eastAsia="SimSun"/>
                <w:color w:val="0070C0"/>
                <w:szCs w:val="24"/>
                <w:lang w:eastAsia="zh-CN"/>
              </w:rPr>
            </w:pPr>
            <w:r>
              <w:rPr>
                <w:rFonts w:eastAsia="SimSun"/>
                <w:color w:val="0070C0"/>
                <w:szCs w:val="24"/>
                <w:lang w:eastAsia="zh-CN"/>
              </w:rPr>
              <w:t>0Hz</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498A3E58"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05853B8D" w:rsidR="008A331F" w:rsidRPr="008A331F" w:rsidRDefault="000B05E8" w:rsidP="00004165">
            <w:pPr>
              <w:rPr>
                <w:rFonts w:eastAsiaTheme="minorEastAsia"/>
                <w:iCs/>
                <w:color w:val="0070C0"/>
                <w:lang w:val="en-US" w:eastAsia="zh-CN"/>
              </w:rPr>
            </w:pPr>
            <w:r>
              <w:rPr>
                <w:rFonts w:eastAsiaTheme="minorEastAsia"/>
                <w:iCs/>
                <w:color w:val="0070C0"/>
                <w:lang w:val="en-US" w:eastAsia="zh-CN"/>
              </w:rPr>
              <w:t>Provide impairment results and finalize SNR</w:t>
            </w:r>
            <w:r w:rsidR="000D557E">
              <w:rPr>
                <w:rFonts w:eastAsiaTheme="minorEastAsia"/>
                <w:iCs/>
                <w:color w:val="0070C0"/>
                <w:lang w:val="en-US" w:eastAsia="zh-CN"/>
              </w:rPr>
              <w:t xml:space="preserve"> requirement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121185F4"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r w:rsidR="000D557E">
              <w:rPr>
                <w:rFonts w:eastAsiaTheme="minorEastAsia"/>
                <w:color w:val="0070C0"/>
                <w:lang w:val="en-US" w:eastAsia="zh-CN"/>
              </w:rPr>
              <w:t xml:space="preserve"> Simulation result collection</w:t>
            </w:r>
          </w:p>
        </w:tc>
        <w:tc>
          <w:tcPr>
            <w:tcW w:w="4554" w:type="dxa"/>
          </w:tcPr>
          <w:p w14:paraId="4131658E" w14:textId="68579DD1" w:rsidR="00962108" w:rsidRPr="003418CB" w:rsidRDefault="000D557E" w:rsidP="000D530B">
            <w:pPr>
              <w:rPr>
                <w:rFonts w:eastAsiaTheme="minorEastAsia"/>
                <w:color w:val="0070C0"/>
                <w:lang w:val="en-US" w:eastAsia="zh-CN"/>
              </w:rPr>
            </w:pPr>
            <w:r w:rsidRPr="000D557E">
              <w:rPr>
                <w:rFonts w:eastAsiaTheme="minorEastAsia"/>
                <w:color w:val="0070C0"/>
                <w:lang w:val="en-US" w:eastAsia="zh-CN"/>
              </w:rPr>
              <w:t>Summary of alignment and impairment results for 5G broadcast</w:t>
            </w:r>
          </w:p>
        </w:tc>
        <w:tc>
          <w:tcPr>
            <w:tcW w:w="2932" w:type="dxa"/>
          </w:tcPr>
          <w:p w14:paraId="60CF314E" w14:textId="77777777" w:rsidR="00962108" w:rsidRDefault="00962108">
            <w:pPr>
              <w:spacing w:after="0"/>
              <w:rPr>
                <w:rFonts w:eastAsiaTheme="minorEastAsia"/>
                <w:color w:val="0070C0"/>
                <w:lang w:val="en-US" w:eastAsia="zh-CN"/>
              </w:rPr>
            </w:pPr>
          </w:p>
          <w:p w14:paraId="07A3729A" w14:textId="26F2E6B5" w:rsidR="00962108" w:rsidRDefault="000D557E">
            <w:pPr>
              <w:spacing w:after="0"/>
              <w:rPr>
                <w:rFonts w:eastAsiaTheme="minorEastAsia"/>
                <w:color w:val="0070C0"/>
                <w:lang w:val="en-US" w:eastAsia="zh-CN"/>
              </w:rPr>
            </w:pPr>
            <w:r>
              <w:rPr>
                <w:rFonts w:eastAsiaTheme="minorEastAsia"/>
                <w:color w:val="0070C0"/>
                <w:lang w:val="en-US" w:eastAsia="zh-CN"/>
              </w:rPr>
              <w:t>QC</w:t>
            </w: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lastRenderedPageBreak/>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40B683EC" w:rsidR="00855107" w:rsidRPr="003418CB" w:rsidRDefault="00331F86" w:rsidP="005B4802">
            <w:pPr>
              <w:rPr>
                <w:rFonts w:eastAsiaTheme="minorEastAsia"/>
                <w:color w:val="0070C0"/>
                <w:lang w:val="en-US" w:eastAsia="zh-CN"/>
              </w:rPr>
            </w:pPr>
            <w:r w:rsidRPr="00BB2487">
              <w:rPr>
                <w:rFonts w:eastAsiaTheme="minorEastAsia"/>
                <w:color w:val="0070C0"/>
                <w:lang w:val="en-US" w:eastAsia="zh-CN"/>
              </w:rPr>
              <w:t>R4-2010967</w:t>
            </w:r>
          </w:p>
        </w:tc>
        <w:tc>
          <w:tcPr>
            <w:tcW w:w="8615" w:type="dxa"/>
          </w:tcPr>
          <w:p w14:paraId="544526D2" w14:textId="770A3A05" w:rsidR="00855107" w:rsidRPr="003418CB" w:rsidRDefault="00331F86" w:rsidP="00B831AE">
            <w:pPr>
              <w:rPr>
                <w:rFonts w:eastAsiaTheme="minorEastAsia"/>
                <w:color w:val="0070C0"/>
                <w:lang w:val="en-US" w:eastAsia="zh-CN"/>
              </w:rPr>
            </w:pPr>
            <w:r>
              <w:rPr>
                <w:rFonts w:eastAsiaTheme="minorEastAsia"/>
                <w:i/>
                <w:color w:val="0070C0"/>
                <w:lang w:val="en-US" w:eastAsia="zh-CN"/>
              </w:rPr>
              <w:t>To be revised according to 1</w:t>
            </w:r>
            <w:r w:rsidRPr="00331F86">
              <w:rPr>
                <w:rFonts w:eastAsiaTheme="minorEastAsia"/>
                <w:i/>
                <w:color w:val="0070C0"/>
                <w:vertAlign w:val="superscript"/>
                <w:lang w:val="en-US" w:eastAsia="zh-CN"/>
              </w:rPr>
              <w:t>st</w:t>
            </w:r>
            <w:r>
              <w:rPr>
                <w:rFonts w:eastAsiaTheme="minorEastAsia"/>
                <w:i/>
                <w:color w:val="0070C0"/>
                <w:lang w:val="en-US" w:eastAsia="zh-CN"/>
              </w:rPr>
              <w:t xml:space="preserve"> round agreement and </w:t>
            </w:r>
            <w:r w:rsidR="00557729">
              <w:rPr>
                <w:rFonts w:eastAsiaTheme="minorEastAsia"/>
                <w:i/>
                <w:color w:val="0070C0"/>
                <w:lang w:val="en-US" w:eastAsia="zh-CN"/>
              </w:rPr>
              <w:t>later impairment results collection</w:t>
            </w:r>
            <w:bookmarkStart w:id="1" w:name="_GoBack"/>
            <w:bookmarkEnd w:id="1"/>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FC28E" w14:textId="77777777" w:rsidR="00943CCF" w:rsidRDefault="00943CCF">
      <w:r>
        <w:separator/>
      </w:r>
    </w:p>
  </w:endnote>
  <w:endnote w:type="continuationSeparator" w:id="0">
    <w:p w14:paraId="2A034DEC" w14:textId="77777777" w:rsidR="00943CCF" w:rsidRDefault="00943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6303C" w14:textId="77777777" w:rsidR="00943CCF" w:rsidRDefault="00943CCF">
      <w:r>
        <w:separator/>
      </w:r>
    </w:p>
  </w:footnote>
  <w:footnote w:type="continuationSeparator" w:id="0">
    <w:p w14:paraId="693FD5EE" w14:textId="77777777" w:rsidR="00943CCF" w:rsidRDefault="00943C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6F904C7"/>
    <w:multiLevelType w:val="hybridMultilevel"/>
    <w:tmpl w:val="6B0E8148"/>
    <w:lvl w:ilvl="0" w:tplc="2CDAF154">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5"/>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C7A"/>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5E8"/>
    <w:rsid w:val="000B1A55"/>
    <w:rsid w:val="000B20BB"/>
    <w:rsid w:val="000B2EF6"/>
    <w:rsid w:val="000B2FA6"/>
    <w:rsid w:val="000B4AA0"/>
    <w:rsid w:val="000C2553"/>
    <w:rsid w:val="000C38C3"/>
    <w:rsid w:val="000D09FD"/>
    <w:rsid w:val="000D44FB"/>
    <w:rsid w:val="000D557E"/>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2A3C"/>
    <w:rsid w:val="00153528"/>
    <w:rsid w:val="00154E68"/>
    <w:rsid w:val="00162548"/>
    <w:rsid w:val="00172183"/>
    <w:rsid w:val="001751AB"/>
    <w:rsid w:val="00175A3F"/>
    <w:rsid w:val="00180E09"/>
    <w:rsid w:val="00183D4C"/>
    <w:rsid w:val="00183F6D"/>
    <w:rsid w:val="0018670E"/>
    <w:rsid w:val="0019219A"/>
    <w:rsid w:val="00195077"/>
    <w:rsid w:val="00196328"/>
    <w:rsid w:val="001A033F"/>
    <w:rsid w:val="001A08AA"/>
    <w:rsid w:val="001A59CB"/>
    <w:rsid w:val="001C1409"/>
    <w:rsid w:val="001C2AE6"/>
    <w:rsid w:val="001C4A89"/>
    <w:rsid w:val="001C6177"/>
    <w:rsid w:val="001D0363"/>
    <w:rsid w:val="001D7D94"/>
    <w:rsid w:val="001E0A28"/>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3A76"/>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1150"/>
    <w:rsid w:val="003260D7"/>
    <w:rsid w:val="00331F86"/>
    <w:rsid w:val="00336697"/>
    <w:rsid w:val="003418CB"/>
    <w:rsid w:val="00355873"/>
    <w:rsid w:val="0035660F"/>
    <w:rsid w:val="003628B9"/>
    <w:rsid w:val="00362D8F"/>
    <w:rsid w:val="003642EC"/>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4D7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74FE4"/>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7729"/>
    <w:rsid w:val="00571777"/>
    <w:rsid w:val="00580FF5"/>
    <w:rsid w:val="0058519C"/>
    <w:rsid w:val="0059149A"/>
    <w:rsid w:val="005956EE"/>
    <w:rsid w:val="005A083E"/>
    <w:rsid w:val="005B4802"/>
    <w:rsid w:val="005C1EA6"/>
    <w:rsid w:val="005D0B99"/>
    <w:rsid w:val="005D308E"/>
    <w:rsid w:val="005D3A48"/>
    <w:rsid w:val="005D7AF8"/>
    <w:rsid w:val="005E366A"/>
    <w:rsid w:val="005F2145"/>
    <w:rsid w:val="006016E1"/>
    <w:rsid w:val="00602D27"/>
    <w:rsid w:val="00610718"/>
    <w:rsid w:val="006144A1"/>
    <w:rsid w:val="00615EBB"/>
    <w:rsid w:val="00616096"/>
    <w:rsid w:val="006160A2"/>
    <w:rsid w:val="006302AA"/>
    <w:rsid w:val="006363BD"/>
    <w:rsid w:val="006412DC"/>
    <w:rsid w:val="00642BC6"/>
    <w:rsid w:val="00643C7B"/>
    <w:rsid w:val="00644790"/>
    <w:rsid w:val="006501AF"/>
    <w:rsid w:val="00650DDE"/>
    <w:rsid w:val="0065505B"/>
    <w:rsid w:val="006670AC"/>
    <w:rsid w:val="00672307"/>
    <w:rsid w:val="006808C6"/>
    <w:rsid w:val="00682668"/>
    <w:rsid w:val="006916B7"/>
    <w:rsid w:val="00692A68"/>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199D"/>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2D7"/>
    <w:rsid w:val="007F0E1E"/>
    <w:rsid w:val="007F29A7"/>
    <w:rsid w:val="0080372F"/>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A331F"/>
    <w:rsid w:val="008B0A22"/>
    <w:rsid w:val="008B3194"/>
    <w:rsid w:val="008B5AE7"/>
    <w:rsid w:val="008C60E9"/>
    <w:rsid w:val="008D1B7C"/>
    <w:rsid w:val="008D6657"/>
    <w:rsid w:val="008D7C3E"/>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3CCF"/>
    <w:rsid w:val="00947E7E"/>
    <w:rsid w:val="0095139A"/>
    <w:rsid w:val="00953E16"/>
    <w:rsid w:val="009542AC"/>
    <w:rsid w:val="009608EC"/>
    <w:rsid w:val="00961BB2"/>
    <w:rsid w:val="00962108"/>
    <w:rsid w:val="009638D6"/>
    <w:rsid w:val="0097408E"/>
    <w:rsid w:val="00974BB2"/>
    <w:rsid w:val="00974FA7"/>
    <w:rsid w:val="009756E5"/>
    <w:rsid w:val="00977A8C"/>
    <w:rsid w:val="00983910"/>
    <w:rsid w:val="009932AC"/>
    <w:rsid w:val="00994351"/>
    <w:rsid w:val="00996A8F"/>
    <w:rsid w:val="009A1DBF"/>
    <w:rsid w:val="009A5A49"/>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2DBE"/>
    <w:rsid w:val="00AC6D6B"/>
    <w:rsid w:val="00AD7736"/>
    <w:rsid w:val="00AE10CE"/>
    <w:rsid w:val="00AE70D4"/>
    <w:rsid w:val="00AE7868"/>
    <w:rsid w:val="00AF0407"/>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660A"/>
    <w:rsid w:val="00BA259A"/>
    <w:rsid w:val="00BA259C"/>
    <w:rsid w:val="00BA29D3"/>
    <w:rsid w:val="00BA307F"/>
    <w:rsid w:val="00BA5280"/>
    <w:rsid w:val="00BB14F1"/>
    <w:rsid w:val="00BB2487"/>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3EA5"/>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2E0"/>
    <w:rsid w:val="00D3188C"/>
    <w:rsid w:val="00D35F9B"/>
    <w:rsid w:val="00D36B69"/>
    <w:rsid w:val="00D408DD"/>
    <w:rsid w:val="00D45D72"/>
    <w:rsid w:val="00D4653D"/>
    <w:rsid w:val="00D520E4"/>
    <w:rsid w:val="00D53A38"/>
    <w:rsid w:val="00D575DD"/>
    <w:rsid w:val="00D57DFA"/>
    <w:rsid w:val="00D67FCF"/>
    <w:rsid w:val="00D709CE"/>
    <w:rsid w:val="00D71F73"/>
    <w:rsid w:val="00D80786"/>
    <w:rsid w:val="00D81CAB"/>
    <w:rsid w:val="00D8576F"/>
    <w:rsid w:val="00D8677F"/>
    <w:rsid w:val="00D97F0C"/>
    <w:rsid w:val="00DA0D9D"/>
    <w:rsid w:val="00DA3A86"/>
    <w:rsid w:val="00DC2500"/>
    <w:rsid w:val="00DC77DC"/>
    <w:rsid w:val="00DD0453"/>
    <w:rsid w:val="00DD0C2C"/>
    <w:rsid w:val="00DD19DE"/>
    <w:rsid w:val="00DD28BC"/>
    <w:rsid w:val="00DE31F0"/>
    <w:rsid w:val="00DE3D1C"/>
    <w:rsid w:val="00DE5959"/>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0242"/>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69ED"/>
    <w:rsid w:val="00FD7AA7"/>
    <w:rsid w:val="00FE657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eference">
    <w:name w:val="Reference"/>
    <w:basedOn w:val="ListParagraph"/>
    <w:uiPriority w:val="99"/>
    <w:qFormat/>
    <w:rsid w:val="00C73EA5"/>
    <w:pPr>
      <w:numPr>
        <w:numId w:val="17"/>
      </w:numPr>
      <w:overflowPunct/>
      <w:autoSpaceDE/>
      <w:autoSpaceDN/>
      <w:adjustRightInd/>
      <w:ind w:left="400" w:hangingChars="200" w:hanging="400"/>
      <w:textAlignment w:val="auto"/>
    </w:pPr>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823945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338345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9A191-DBDD-4671-959B-1CC8B3E8C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700</Words>
  <Characters>3994</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4685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Chu-Hsiang Huang</cp:lastModifiedBy>
  <cp:revision>7</cp:revision>
  <cp:lastPrinted>2019-04-25T01:09:00Z</cp:lastPrinted>
  <dcterms:created xsi:type="dcterms:W3CDTF">2020-08-19T18:49:00Z</dcterms:created>
  <dcterms:modified xsi:type="dcterms:W3CDTF">2020-08-19T19:00:00Z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